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61570369" w:rsidR="0025661C" w:rsidRPr="00B80689" w:rsidRDefault="0025661C" w:rsidP="00370953">
      <w:pPr>
        <w:pStyle w:val="a4"/>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S2-240</w:t>
      </w:r>
      <w:r w:rsidR="005606A5">
        <w:rPr>
          <w:bCs/>
          <w:noProof w:val="0"/>
          <w:sz w:val="24"/>
          <w:szCs w:val="24"/>
        </w:rPr>
        <w:t>9666</w:t>
      </w:r>
    </w:p>
    <w:p w14:paraId="24AC828D" w14:textId="048EC5B9"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5B22F8">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E2F3CD" w:rsidR="001E41F3" w:rsidRPr="00410371" w:rsidRDefault="00477FD7" w:rsidP="007B32BD">
            <w:pPr>
              <w:pStyle w:val="CRCoverPage"/>
              <w:spacing w:after="0"/>
              <w:jc w:val="center"/>
              <w:rPr>
                <w:b/>
                <w:noProof/>
                <w:sz w:val="28"/>
              </w:rPr>
            </w:pPr>
            <w:r w:rsidRPr="00477FD7">
              <w:rPr>
                <w:b/>
                <w:noProof/>
                <w:sz w:val="28"/>
              </w:rPr>
              <w:t>23.50</w:t>
            </w:r>
            <w:r w:rsidR="007B32B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1E06D" w:rsidR="001E41F3" w:rsidRPr="00410371" w:rsidRDefault="008475E4" w:rsidP="00FE6AA4">
            <w:pPr>
              <w:pStyle w:val="CRCoverPage"/>
              <w:spacing w:after="0"/>
              <w:jc w:val="center"/>
              <w:rPr>
                <w:noProof/>
              </w:rPr>
            </w:pPr>
            <w:r>
              <w:rPr>
                <w:b/>
                <w:noProof/>
                <w:sz w:val="28"/>
              </w:rPr>
              <w:t>5634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13B54" w:rsidR="001E41F3" w:rsidRPr="00410371" w:rsidRDefault="00FB5405" w:rsidP="00373948">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373948">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4E6A88" w:rsidR="00F25D98" w:rsidRPr="0029335D" w:rsidRDefault="00F25D98" w:rsidP="00237130">
            <w:pPr>
              <w:pStyle w:val="CRCoverPage"/>
              <w:spacing w:after="0"/>
              <w:rPr>
                <w:rFonts w:eastAsia="맑은 고딕"/>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AA4BE4" w:rsidR="00F25D98" w:rsidRPr="005B22F8" w:rsidRDefault="005B22F8"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263082" w:rsidR="001E41F3" w:rsidRDefault="00094DE1" w:rsidP="0073181A">
            <w:pPr>
              <w:pStyle w:val="CRCoverPage"/>
              <w:spacing w:after="0"/>
              <w:ind w:left="100"/>
              <w:rPr>
                <w:noProof/>
              </w:rPr>
            </w:pPr>
            <w:r>
              <w:t>Network Energy Saving per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DE2136" w:rsidR="001E41F3" w:rsidRPr="00542CA4" w:rsidRDefault="00E816CD" w:rsidP="005B22F8">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D9284" w:rsidR="001E41F3" w:rsidRDefault="007B32BD">
            <w:pPr>
              <w:pStyle w:val="CRCoverPage"/>
              <w:spacing w:after="0"/>
              <w:ind w:left="100"/>
              <w:rPr>
                <w:noProof/>
              </w:rPr>
            </w:pPr>
            <w:proofErr w:type="spellStart"/>
            <w:r>
              <w:t>EnergySys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F6A35" w:rsidR="001E41F3" w:rsidRDefault="00BE411E" w:rsidP="005B22F8">
            <w:pPr>
              <w:pStyle w:val="CRCoverPage"/>
              <w:spacing w:after="0"/>
              <w:ind w:left="100"/>
              <w:rPr>
                <w:noProof/>
              </w:rPr>
            </w:pPr>
            <w:r>
              <w:t>202</w:t>
            </w:r>
            <w:r w:rsidR="001D3F60">
              <w:t>4</w:t>
            </w:r>
            <w:r>
              <w:t>-</w:t>
            </w:r>
            <w:r w:rsidR="005B22F8">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CF9C8" w:rsidR="001E41F3" w:rsidRDefault="007B32B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2A7B" w14:paraId="1256F52C" w14:textId="77777777" w:rsidTr="00547111">
        <w:tc>
          <w:tcPr>
            <w:tcW w:w="2694" w:type="dxa"/>
            <w:gridSpan w:val="2"/>
            <w:tcBorders>
              <w:top w:val="single" w:sz="4" w:space="0" w:color="auto"/>
              <w:left w:val="single" w:sz="4" w:space="0" w:color="auto"/>
            </w:tcBorders>
          </w:tcPr>
          <w:p w14:paraId="52C87DB0" w14:textId="77777777" w:rsidR="00262A7B" w:rsidRDefault="00262A7B" w:rsidP="00262A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F160E1" w:rsidR="00262A7B" w:rsidRPr="007B32BD" w:rsidRDefault="00262A7B" w:rsidP="00262A7B">
            <w:pPr>
              <w:rPr>
                <w:rFonts w:ascii="Arial" w:eastAsia="맑은 고딕" w:hAnsi="Arial"/>
                <w:noProof/>
                <w:color w:val="FF0000"/>
                <w:lang w:eastAsia="ko-KR"/>
              </w:rPr>
            </w:pPr>
            <w:r w:rsidRPr="000030C0">
              <w:rPr>
                <w:rFonts w:ascii="Arial" w:eastAsia="맑은 고딕" w:hAnsi="Arial"/>
                <w:noProof/>
                <w:lang w:eastAsia="ko-KR"/>
              </w:rPr>
              <w:t>Based on KI#2 and 3 conclusion in TR 23.700-66, the subscription data to allow the network energy saving for the user needs to be supported, and the corresponding policy control needs to be performed based on the subscription data and the UE request.</w:t>
            </w:r>
          </w:p>
        </w:tc>
      </w:tr>
      <w:tr w:rsidR="00262A7B" w14:paraId="4CA74D09" w14:textId="77777777" w:rsidTr="00547111">
        <w:tc>
          <w:tcPr>
            <w:tcW w:w="2694" w:type="dxa"/>
            <w:gridSpan w:val="2"/>
            <w:tcBorders>
              <w:left w:val="single" w:sz="4" w:space="0" w:color="auto"/>
            </w:tcBorders>
          </w:tcPr>
          <w:p w14:paraId="2D0866D6" w14:textId="77777777" w:rsidR="00262A7B" w:rsidRDefault="00262A7B" w:rsidP="00262A7B">
            <w:pPr>
              <w:pStyle w:val="CRCoverPage"/>
              <w:spacing w:after="0"/>
              <w:rPr>
                <w:b/>
                <w:i/>
                <w:noProof/>
                <w:sz w:val="8"/>
                <w:szCs w:val="8"/>
              </w:rPr>
            </w:pPr>
          </w:p>
        </w:tc>
        <w:tc>
          <w:tcPr>
            <w:tcW w:w="6946" w:type="dxa"/>
            <w:gridSpan w:val="9"/>
            <w:tcBorders>
              <w:right w:val="single" w:sz="4" w:space="0" w:color="auto"/>
            </w:tcBorders>
          </w:tcPr>
          <w:p w14:paraId="365DEF04" w14:textId="77777777" w:rsidR="00262A7B" w:rsidRPr="007B32BD" w:rsidRDefault="00262A7B" w:rsidP="00262A7B">
            <w:pPr>
              <w:pStyle w:val="CRCoverPage"/>
              <w:spacing w:after="0"/>
              <w:rPr>
                <w:noProof/>
                <w:color w:val="FF0000"/>
                <w:sz w:val="8"/>
                <w:szCs w:val="8"/>
              </w:rPr>
            </w:pPr>
          </w:p>
        </w:tc>
      </w:tr>
      <w:tr w:rsidR="00262A7B" w14:paraId="21016551" w14:textId="77777777" w:rsidTr="00547111">
        <w:tc>
          <w:tcPr>
            <w:tcW w:w="2694" w:type="dxa"/>
            <w:gridSpan w:val="2"/>
            <w:tcBorders>
              <w:left w:val="single" w:sz="4" w:space="0" w:color="auto"/>
            </w:tcBorders>
          </w:tcPr>
          <w:p w14:paraId="49433147" w14:textId="77777777" w:rsidR="00262A7B" w:rsidRPr="00EB5CA4" w:rsidRDefault="00262A7B" w:rsidP="00262A7B">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3A0F36EA" w:rsidR="00262A7B" w:rsidRPr="00850D31" w:rsidRDefault="00262A7B" w:rsidP="005B22F8">
            <w:pPr>
              <w:pStyle w:val="CRCoverPage"/>
              <w:spacing w:after="0"/>
              <w:rPr>
                <w:noProof/>
              </w:rPr>
            </w:pPr>
            <w:r w:rsidRPr="000030C0">
              <w:rPr>
                <w:rFonts w:eastAsia="맑은 고딕"/>
                <w:noProof/>
                <w:lang w:eastAsia="ko-KR"/>
              </w:rPr>
              <w:t>New subscription data for the user to allow network energy saving and the corresponding network behaviour are introduced.</w:t>
            </w:r>
          </w:p>
        </w:tc>
      </w:tr>
      <w:tr w:rsidR="00262A7B" w14:paraId="1F886379" w14:textId="77777777" w:rsidTr="00547111">
        <w:tc>
          <w:tcPr>
            <w:tcW w:w="2694" w:type="dxa"/>
            <w:gridSpan w:val="2"/>
            <w:tcBorders>
              <w:left w:val="single" w:sz="4" w:space="0" w:color="auto"/>
            </w:tcBorders>
          </w:tcPr>
          <w:p w14:paraId="4D989623" w14:textId="77777777" w:rsidR="00262A7B" w:rsidRDefault="00262A7B" w:rsidP="00262A7B">
            <w:pPr>
              <w:pStyle w:val="CRCoverPage"/>
              <w:spacing w:after="0"/>
              <w:rPr>
                <w:b/>
                <w:i/>
                <w:noProof/>
                <w:sz w:val="8"/>
                <w:szCs w:val="8"/>
              </w:rPr>
            </w:pPr>
          </w:p>
        </w:tc>
        <w:tc>
          <w:tcPr>
            <w:tcW w:w="6946" w:type="dxa"/>
            <w:gridSpan w:val="9"/>
            <w:tcBorders>
              <w:right w:val="single" w:sz="4" w:space="0" w:color="auto"/>
            </w:tcBorders>
          </w:tcPr>
          <w:p w14:paraId="71C4A204" w14:textId="77777777" w:rsidR="00262A7B" w:rsidRPr="007B32BD" w:rsidRDefault="00262A7B" w:rsidP="00262A7B">
            <w:pPr>
              <w:pStyle w:val="CRCoverPage"/>
              <w:spacing w:after="0"/>
              <w:rPr>
                <w:noProof/>
                <w:color w:val="FF0000"/>
                <w:sz w:val="8"/>
                <w:szCs w:val="8"/>
              </w:rPr>
            </w:pPr>
          </w:p>
        </w:tc>
      </w:tr>
      <w:tr w:rsidR="00262A7B" w14:paraId="678D7BF9" w14:textId="77777777" w:rsidTr="00547111">
        <w:tc>
          <w:tcPr>
            <w:tcW w:w="2694" w:type="dxa"/>
            <w:gridSpan w:val="2"/>
            <w:tcBorders>
              <w:left w:val="single" w:sz="4" w:space="0" w:color="auto"/>
              <w:bottom w:val="single" w:sz="4" w:space="0" w:color="auto"/>
            </w:tcBorders>
          </w:tcPr>
          <w:p w14:paraId="4E5CE1B6" w14:textId="77777777" w:rsidR="00262A7B" w:rsidRDefault="00262A7B" w:rsidP="00262A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57B311" w:rsidR="00262A7B" w:rsidRPr="007B32BD" w:rsidRDefault="00262A7B" w:rsidP="00AB7AAA">
            <w:pPr>
              <w:pStyle w:val="CRCoverPage"/>
              <w:spacing w:after="0"/>
              <w:rPr>
                <w:noProof/>
                <w:color w:val="FF0000"/>
              </w:rPr>
            </w:pPr>
            <w:r w:rsidRPr="000030C0">
              <w:t>The energy saving and energy efficiency cannot be supported completely</w:t>
            </w:r>
            <w:r w:rsidRPr="000030C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1B2AA8" w:rsidR="001E41F3" w:rsidRPr="00EB5CA4" w:rsidRDefault="007B32BD" w:rsidP="005B22F8">
            <w:pPr>
              <w:pStyle w:val="CRCoverPage"/>
              <w:spacing w:after="0"/>
              <w:ind w:left="100"/>
              <w:rPr>
                <w:noProof/>
              </w:rPr>
            </w:pPr>
            <w:r>
              <w:t>5.</w:t>
            </w:r>
            <w:r w:rsidRPr="00FB35E3">
              <w:rPr>
                <w:highlight w:val="yellow"/>
              </w:rPr>
              <w:t>X</w:t>
            </w:r>
            <w:r>
              <w:t xml:space="preserve"> (new</w:t>
            </w:r>
            <w:r w:rsidR="005B22F8">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047FB" w14:paraId="34ACE2EB" w14:textId="77777777" w:rsidTr="00547111">
        <w:tc>
          <w:tcPr>
            <w:tcW w:w="2694" w:type="dxa"/>
            <w:gridSpan w:val="2"/>
            <w:tcBorders>
              <w:left w:val="single" w:sz="4" w:space="0" w:color="auto"/>
            </w:tcBorders>
          </w:tcPr>
          <w:p w14:paraId="571382F3" w14:textId="77777777" w:rsidR="008047FB" w:rsidRDefault="008047FB" w:rsidP="008047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0977A" w:rsidR="008047FB" w:rsidRPr="00AC3C2A" w:rsidRDefault="008047FB" w:rsidP="008047FB">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87667C" w:rsidR="008047FB" w:rsidRPr="00CD62E9" w:rsidRDefault="008047FB" w:rsidP="008047FB">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8047FB" w:rsidRDefault="008047FB" w:rsidP="008047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91173BF" w:rsidR="008047FB" w:rsidRDefault="008047FB" w:rsidP="008047FB">
            <w:pPr>
              <w:pStyle w:val="CRCoverPage"/>
              <w:spacing w:after="0"/>
              <w:ind w:left="99"/>
              <w:rPr>
                <w:noProof/>
              </w:rPr>
            </w:pPr>
            <w:r>
              <w:rPr>
                <w:noProof/>
              </w:rPr>
              <w:t xml:space="preserve">TS/TR ... CR ... </w:t>
            </w:r>
          </w:p>
        </w:tc>
      </w:tr>
      <w:tr w:rsidR="008047FB" w14:paraId="446DDBAC" w14:textId="77777777" w:rsidTr="00547111">
        <w:tc>
          <w:tcPr>
            <w:tcW w:w="2694" w:type="dxa"/>
            <w:gridSpan w:val="2"/>
            <w:tcBorders>
              <w:left w:val="single" w:sz="4" w:space="0" w:color="auto"/>
            </w:tcBorders>
          </w:tcPr>
          <w:p w14:paraId="678A1AA6" w14:textId="77777777" w:rsidR="008047FB" w:rsidRDefault="008047FB" w:rsidP="008047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047FB" w:rsidRDefault="008047FB" w:rsidP="00804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8047FB" w:rsidRDefault="008047FB" w:rsidP="008047FB">
            <w:pPr>
              <w:pStyle w:val="CRCoverPage"/>
              <w:spacing w:after="0"/>
              <w:jc w:val="center"/>
              <w:rPr>
                <w:b/>
                <w:caps/>
                <w:noProof/>
              </w:rPr>
            </w:pPr>
            <w:r>
              <w:rPr>
                <w:b/>
                <w:caps/>
                <w:noProof/>
              </w:rPr>
              <w:t>X</w:t>
            </w:r>
          </w:p>
        </w:tc>
        <w:tc>
          <w:tcPr>
            <w:tcW w:w="2977" w:type="dxa"/>
            <w:gridSpan w:val="4"/>
          </w:tcPr>
          <w:p w14:paraId="1A4306D9" w14:textId="77777777" w:rsidR="008047FB" w:rsidRDefault="008047FB" w:rsidP="008047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047FB" w:rsidRDefault="008047FB" w:rsidP="008047FB">
            <w:pPr>
              <w:pStyle w:val="CRCoverPage"/>
              <w:spacing w:after="0"/>
              <w:ind w:left="99"/>
              <w:rPr>
                <w:noProof/>
              </w:rPr>
            </w:pPr>
            <w:r>
              <w:rPr>
                <w:noProof/>
              </w:rPr>
              <w:t xml:space="preserve">TS/TR ... CR ... </w:t>
            </w:r>
          </w:p>
        </w:tc>
      </w:tr>
      <w:tr w:rsidR="008047FB" w14:paraId="55C714D2" w14:textId="77777777" w:rsidTr="00547111">
        <w:tc>
          <w:tcPr>
            <w:tcW w:w="2694" w:type="dxa"/>
            <w:gridSpan w:val="2"/>
            <w:tcBorders>
              <w:left w:val="single" w:sz="4" w:space="0" w:color="auto"/>
            </w:tcBorders>
          </w:tcPr>
          <w:p w14:paraId="45913E62" w14:textId="77777777" w:rsidR="008047FB" w:rsidRDefault="008047FB" w:rsidP="008047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047FB" w:rsidRDefault="008047FB" w:rsidP="008047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8047FB" w:rsidRDefault="008047FB" w:rsidP="008047FB">
            <w:pPr>
              <w:pStyle w:val="CRCoverPage"/>
              <w:spacing w:after="0"/>
              <w:jc w:val="center"/>
              <w:rPr>
                <w:b/>
                <w:caps/>
                <w:noProof/>
              </w:rPr>
            </w:pPr>
            <w:r>
              <w:rPr>
                <w:b/>
                <w:caps/>
                <w:noProof/>
              </w:rPr>
              <w:t>X</w:t>
            </w:r>
          </w:p>
        </w:tc>
        <w:tc>
          <w:tcPr>
            <w:tcW w:w="2977" w:type="dxa"/>
            <w:gridSpan w:val="4"/>
          </w:tcPr>
          <w:p w14:paraId="1B4FF921" w14:textId="77777777" w:rsidR="008047FB" w:rsidRDefault="008047FB" w:rsidP="008047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047FB" w:rsidRDefault="008047FB" w:rsidP="008047FB">
            <w:pPr>
              <w:pStyle w:val="CRCoverPage"/>
              <w:spacing w:after="0"/>
              <w:ind w:left="99"/>
              <w:rPr>
                <w:noProof/>
              </w:rPr>
            </w:pPr>
            <w:r>
              <w:rPr>
                <w:noProof/>
              </w:rPr>
              <w:t xml:space="preserve">TS/TR ... CR ... </w:t>
            </w:r>
          </w:p>
        </w:tc>
      </w:tr>
      <w:tr w:rsidR="008047FB" w14:paraId="60DF82CC" w14:textId="77777777" w:rsidTr="008863B9">
        <w:tc>
          <w:tcPr>
            <w:tcW w:w="2694" w:type="dxa"/>
            <w:gridSpan w:val="2"/>
            <w:tcBorders>
              <w:left w:val="single" w:sz="4" w:space="0" w:color="auto"/>
            </w:tcBorders>
          </w:tcPr>
          <w:p w14:paraId="517696CD" w14:textId="77777777" w:rsidR="008047FB" w:rsidRDefault="008047FB" w:rsidP="008047FB">
            <w:pPr>
              <w:pStyle w:val="CRCoverPage"/>
              <w:spacing w:after="0"/>
              <w:rPr>
                <w:b/>
                <w:i/>
                <w:noProof/>
              </w:rPr>
            </w:pPr>
          </w:p>
        </w:tc>
        <w:tc>
          <w:tcPr>
            <w:tcW w:w="6946" w:type="dxa"/>
            <w:gridSpan w:val="9"/>
            <w:tcBorders>
              <w:right w:val="single" w:sz="4" w:space="0" w:color="auto"/>
            </w:tcBorders>
          </w:tcPr>
          <w:p w14:paraId="4D84207F" w14:textId="77777777" w:rsidR="008047FB" w:rsidRDefault="008047FB" w:rsidP="008047FB">
            <w:pPr>
              <w:pStyle w:val="CRCoverPage"/>
              <w:spacing w:after="0"/>
              <w:rPr>
                <w:noProof/>
              </w:rPr>
            </w:pPr>
          </w:p>
        </w:tc>
      </w:tr>
      <w:tr w:rsidR="008047FB" w14:paraId="556B87B6" w14:textId="77777777" w:rsidTr="008863B9">
        <w:tc>
          <w:tcPr>
            <w:tcW w:w="2694" w:type="dxa"/>
            <w:gridSpan w:val="2"/>
            <w:tcBorders>
              <w:left w:val="single" w:sz="4" w:space="0" w:color="auto"/>
              <w:bottom w:val="single" w:sz="4" w:space="0" w:color="auto"/>
            </w:tcBorders>
          </w:tcPr>
          <w:p w14:paraId="79A9C411" w14:textId="77777777" w:rsidR="008047FB" w:rsidRDefault="008047FB" w:rsidP="008047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047FB" w:rsidRDefault="008047FB" w:rsidP="008047FB">
            <w:pPr>
              <w:pStyle w:val="CRCoverPage"/>
              <w:spacing w:after="0"/>
              <w:ind w:left="100"/>
              <w:rPr>
                <w:noProof/>
              </w:rPr>
            </w:pPr>
          </w:p>
        </w:tc>
      </w:tr>
      <w:tr w:rsidR="008047FB" w:rsidRPr="008863B9" w14:paraId="45BFE792" w14:textId="77777777" w:rsidTr="008863B9">
        <w:tc>
          <w:tcPr>
            <w:tcW w:w="2694" w:type="dxa"/>
            <w:gridSpan w:val="2"/>
            <w:tcBorders>
              <w:top w:val="single" w:sz="4" w:space="0" w:color="auto"/>
              <w:bottom w:val="single" w:sz="4" w:space="0" w:color="auto"/>
            </w:tcBorders>
          </w:tcPr>
          <w:p w14:paraId="194242DD" w14:textId="77777777" w:rsidR="008047FB" w:rsidRPr="008863B9" w:rsidRDefault="008047FB" w:rsidP="008047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047FB" w:rsidRPr="008863B9" w:rsidRDefault="008047FB" w:rsidP="008047FB">
            <w:pPr>
              <w:pStyle w:val="CRCoverPage"/>
              <w:spacing w:after="0"/>
              <w:ind w:left="100"/>
              <w:rPr>
                <w:noProof/>
                <w:sz w:val="8"/>
                <w:szCs w:val="8"/>
              </w:rPr>
            </w:pPr>
          </w:p>
        </w:tc>
      </w:tr>
      <w:tr w:rsidR="008047FB"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8047FB" w:rsidRDefault="008047FB" w:rsidP="008047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8047FB" w:rsidRDefault="008047FB" w:rsidP="008047FB">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49D92318" w14:textId="77777777" w:rsidR="000B5DEE" w:rsidRPr="0025661C" w:rsidRDefault="000B5DEE" w:rsidP="000B5DEE">
      <w:pPr>
        <w:pStyle w:val="2"/>
        <w:overflowPunct w:val="0"/>
        <w:autoSpaceDE w:val="0"/>
        <w:autoSpaceDN w:val="0"/>
        <w:adjustRightInd w:val="0"/>
        <w:textAlignment w:val="baseline"/>
        <w:rPr>
          <w:ins w:id="11" w:author="Samsung" w:date="2024-09-25T13:03:00Z"/>
          <w:lang w:eastAsia="en-GB"/>
        </w:rPr>
      </w:pPr>
      <w:bookmarkStart w:id="12" w:name="_Toc170193813"/>
      <w:bookmarkEnd w:id="1"/>
      <w:bookmarkEnd w:id="2"/>
      <w:bookmarkEnd w:id="3"/>
      <w:bookmarkEnd w:id="4"/>
      <w:bookmarkEnd w:id="5"/>
      <w:bookmarkEnd w:id="6"/>
      <w:bookmarkEnd w:id="7"/>
      <w:bookmarkEnd w:id="8"/>
      <w:bookmarkEnd w:id="9"/>
      <w:bookmarkEnd w:id="10"/>
      <w:proofErr w:type="gramStart"/>
      <w:ins w:id="13" w:author="Samsung" w:date="2024-09-25T13:03:00Z">
        <w:r w:rsidRPr="0025661C">
          <w:rPr>
            <w:lang w:eastAsia="en-GB"/>
          </w:rPr>
          <w:t>5.X</w:t>
        </w:r>
        <w:proofErr w:type="gramEnd"/>
        <w:r w:rsidRPr="0025661C">
          <w:rPr>
            <w:lang w:eastAsia="en-GB"/>
          </w:rPr>
          <w:tab/>
          <w:t>Support for Network Energy Saving and Efficiency (NESE)</w:t>
        </w:r>
      </w:ins>
    </w:p>
    <w:p w14:paraId="06BB43F1" w14:textId="434997A3" w:rsidR="005B22F8" w:rsidRPr="0025661C" w:rsidRDefault="005B22F8" w:rsidP="005B22F8">
      <w:pPr>
        <w:pStyle w:val="30"/>
        <w:overflowPunct w:val="0"/>
        <w:autoSpaceDE w:val="0"/>
        <w:autoSpaceDN w:val="0"/>
        <w:adjustRightInd w:val="0"/>
        <w:textAlignment w:val="baseline"/>
        <w:rPr>
          <w:ins w:id="14" w:author="Samsung" w:date="2024-10-04T16:30:00Z"/>
          <w:lang w:eastAsia="zh-CN"/>
        </w:rPr>
      </w:pPr>
      <w:proofErr w:type="gramStart"/>
      <w:ins w:id="15" w:author="Samsung" w:date="2024-10-04T16:30:00Z">
        <w:r w:rsidRPr="0025661C">
          <w:rPr>
            <w:lang w:eastAsia="zh-CN"/>
          </w:rPr>
          <w:t>5</w:t>
        </w:r>
        <w:r>
          <w:rPr>
            <w:lang w:eastAsia="zh-CN"/>
          </w:rPr>
          <w:t>.X.Y</w:t>
        </w:r>
        <w:proofErr w:type="gramEnd"/>
        <w:r>
          <w:rPr>
            <w:lang w:eastAsia="zh-CN"/>
          </w:rPr>
          <w:tab/>
        </w:r>
      </w:ins>
      <w:ins w:id="16" w:author="Samsung" w:date="2024-10-04T16:31:00Z">
        <w:r>
          <w:rPr>
            <w:lang w:eastAsia="zh-CN"/>
          </w:rPr>
          <w:t xml:space="preserve">Network Energy Saving </w:t>
        </w:r>
      </w:ins>
      <w:ins w:id="17" w:author="Samsung" w:date="2024-10-04T16:30:00Z">
        <w:r>
          <w:rPr>
            <w:lang w:eastAsia="zh-CN"/>
          </w:rPr>
          <w:t>per UE</w:t>
        </w:r>
      </w:ins>
    </w:p>
    <w:p w14:paraId="6C08FB84" w14:textId="77777777" w:rsidR="005B22F8" w:rsidRPr="005B22F8" w:rsidRDefault="005B22F8" w:rsidP="005B22F8">
      <w:pPr>
        <w:rPr>
          <w:ins w:id="18" w:author="Samsung" w:date="2024-10-04T16:31:00Z"/>
          <w:rFonts w:eastAsia="맑은 고딕"/>
          <w:lang w:eastAsia="ko-KR"/>
        </w:rPr>
      </w:pPr>
      <w:ins w:id="19" w:author="Samsung" w:date="2024-10-04T16:31:00Z">
        <w:r w:rsidRPr="005B22F8">
          <w:rPr>
            <w:rFonts w:eastAsia="맑은 고딕"/>
            <w:lang w:eastAsia="ko-KR"/>
          </w:rPr>
          <w:t>The network may use the subscription data to control the network energy saving operations and the policy decisions.</w:t>
        </w:r>
      </w:ins>
    </w:p>
    <w:p w14:paraId="2FA5E147" w14:textId="77777777" w:rsidR="005B22F8" w:rsidRPr="005B22F8" w:rsidRDefault="005B22F8" w:rsidP="005B22F8">
      <w:pPr>
        <w:rPr>
          <w:ins w:id="20" w:author="Samsung" w:date="2024-10-04T16:31:00Z"/>
          <w:rFonts w:eastAsia="맑은 고딕"/>
          <w:lang w:eastAsia="ko-KR"/>
        </w:rPr>
      </w:pPr>
      <w:ins w:id="21" w:author="Samsung" w:date="2024-10-04T16:31:00Z">
        <w:r w:rsidRPr="005B22F8">
          <w:rPr>
            <w:rFonts w:eastAsia="맑은 고딕" w:hint="eastAsia"/>
            <w:lang w:eastAsia="ko-KR"/>
          </w:rPr>
          <w:t>T</w:t>
        </w:r>
        <w:r w:rsidRPr="005B22F8">
          <w:rPr>
            <w:rFonts w:eastAsia="맑은 고딕"/>
            <w:lang w:eastAsia="ko-KR"/>
          </w:rPr>
          <w:t>he Network Energy Saving Allowed Indication may be included in the Access and Mobility Subscription data of the UE to indicate whether the network energy saving operation is allowed to be applied for the UE.</w:t>
        </w:r>
      </w:ins>
    </w:p>
    <w:p w14:paraId="52E735EF" w14:textId="14F20D46" w:rsidR="00C45DC0" w:rsidRDefault="005B22F8" w:rsidP="001357BB">
      <w:pPr>
        <w:rPr>
          <w:ins w:id="22" w:author="Samsung" w:date="2024-10-04T17:16:00Z"/>
          <w:rFonts w:eastAsia="맑은 고딕"/>
          <w:lang w:eastAsia="ko-KR"/>
        </w:rPr>
      </w:pPr>
      <w:ins w:id="23" w:author="Samsung" w:date="2024-10-04T16:31:00Z">
        <w:r w:rsidRPr="005B22F8">
          <w:rPr>
            <w:rFonts w:eastAsia="맑은 고딕" w:hint="eastAsia"/>
            <w:lang w:eastAsia="ko-KR"/>
          </w:rPr>
          <w:t>Whe</w:t>
        </w:r>
        <w:r w:rsidRPr="005B22F8">
          <w:rPr>
            <w:rFonts w:eastAsia="맑은 고딕"/>
            <w:lang w:eastAsia="ko-KR"/>
          </w:rPr>
          <w:t>n</w:t>
        </w:r>
        <w:r w:rsidRPr="005B22F8">
          <w:rPr>
            <w:rFonts w:eastAsia="맑은 고딕" w:hint="eastAsia"/>
            <w:lang w:eastAsia="ko-KR"/>
          </w:rPr>
          <w:t xml:space="preserve"> the network energy saving is required, the AMF </w:t>
        </w:r>
        <w:r w:rsidRPr="005B22F8">
          <w:rPr>
            <w:rFonts w:eastAsia="맑은 고딕"/>
            <w:lang w:eastAsia="ko-KR"/>
          </w:rPr>
          <w:t>determines to activate the network energy saving for UEs who are allowed for the network energy saving operations.</w:t>
        </w:r>
      </w:ins>
      <w:ins w:id="24" w:author="Samsung" w:date="2024-10-04T16:34:00Z">
        <w:r w:rsidRPr="005B22F8">
          <w:rPr>
            <w:rFonts w:eastAsia="맑은 고딕"/>
            <w:lang w:eastAsia="ko-KR"/>
          </w:rPr>
          <w:t xml:space="preserve"> </w:t>
        </w:r>
      </w:ins>
      <w:ins w:id="25" w:author="Samsung" w:date="2024-10-04T16:31:00Z">
        <w:r w:rsidRPr="005B22F8">
          <w:rPr>
            <w:rFonts w:eastAsia="맑은 고딕" w:hint="eastAsia"/>
            <w:lang w:eastAsia="ko-KR"/>
          </w:rPr>
          <w:t>Whe</w:t>
        </w:r>
        <w:r w:rsidRPr="005B22F8">
          <w:rPr>
            <w:rFonts w:eastAsia="맑은 고딕"/>
            <w:lang w:eastAsia="ko-KR"/>
          </w:rPr>
          <w:t>n</w:t>
        </w:r>
        <w:r w:rsidRPr="005B22F8">
          <w:rPr>
            <w:rFonts w:eastAsia="맑은 고딕" w:hint="eastAsia"/>
            <w:lang w:eastAsia="ko-KR"/>
          </w:rPr>
          <w:t xml:space="preserve"> the network energy saving is </w:t>
        </w:r>
        <w:r w:rsidRPr="005B22F8">
          <w:rPr>
            <w:rFonts w:eastAsia="맑은 고딕"/>
            <w:lang w:eastAsia="ko-KR"/>
          </w:rPr>
          <w:t xml:space="preserve">not </w:t>
        </w:r>
        <w:r w:rsidRPr="005B22F8">
          <w:rPr>
            <w:rFonts w:eastAsia="맑은 고딕" w:hint="eastAsia"/>
            <w:lang w:eastAsia="ko-KR"/>
          </w:rPr>
          <w:t>required</w:t>
        </w:r>
        <w:r w:rsidRPr="005B22F8">
          <w:rPr>
            <w:rFonts w:eastAsia="맑은 고딕"/>
            <w:lang w:eastAsia="ko-KR"/>
          </w:rPr>
          <w:t xml:space="preserve"> anymore</w:t>
        </w:r>
        <w:r w:rsidRPr="005B22F8">
          <w:rPr>
            <w:rFonts w:eastAsia="맑은 고딕" w:hint="eastAsia"/>
            <w:lang w:eastAsia="ko-KR"/>
          </w:rPr>
          <w:t xml:space="preserve">, the AMF </w:t>
        </w:r>
        <w:r w:rsidRPr="005B22F8">
          <w:rPr>
            <w:rFonts w:eastAsia="맑은 고딕"/>
            <w:lang w:eastAsia="ko-KR"/>
          </w:rPr>
          <w:t xml:space="preserve">determines to deactivate the </w:t>
        </w:r>
        <w:proofErr w:type="spellStart"/>
        <w:r w:rsidRPr="005B22F8">
          <w:rPr>
            <w:rFonts w:eastAsia="맑은 고딕"/>
            <w:lang w:eastAsia="ko-KR"/>
          </w:rPr>
          <w:t>the</w:t>
        </w:r>
        <w:proofErr w:type="spellEnd"/>
        <w:r w:rsidRPr="005B22F8">
          <w:rPr>
            <w:rFonts w:eastAsia="맑은 고딕"/>
            <w:lang w:eastAsia="ko-KR"/>
          </w:rPr>
          <w:t xml:space="preserve"> network energy saving for the UEs. </w:t>
        </w:r>
      </w:ins>
    </w:p>
    <w:bookmarkEnd w:id="12"/>
    <w:p w14:paraId="39B8B0EC" w14:textId="1DBE2F05" w:rsidR="00206B93" w:rsidDel="00727C33" w:rsidRDefault="0058733F" w:rsidP="00AC452C">
      <w:pPr>
        <w:rPr>
          <w:del w:id="26" w:author="Samsung" w:date="2024-09-25T15:29:00Z"/>
          <w:rFonts w:eastAsia="맑은 고딕"/>
          <w:lang w:eastAsia="ko-KR"/>
        </w:rPr>
      </w:pPr>
      <w:ins w:id="27" w:author="Samsung" w:date="2024-10-04T16:48:00Z">
        <w:r w:rsidRPr="0058733F">
          <w:rPr>
            <w:rFonts w:eastAsia="맑은 고딕"/>
            <w:lang w:eastAsia="ko-KR"/>
          </w:rPr>
          <w:t>When the AMF decide</w:t>
        </w:r>
      </w:ins>
      <w:ins w:id="28" w:author="Samsung" w:date="2024-10-04T17:22:00Z">
        <w:r w:rsidR="00F75567">
          <w:rPr>
            <w:rFonts w:eastAsia="맑은 고딕"/>
            <w:lang w:eastAsia="ko-KR"/>
          </w:rPr>
          <w:t>d</w:t>
        </w:r>
      </w:ins>
      <w:ins w:id="29" w:author="Samsung" w:date="2024-10-04T16:48:00Z">
        <w:r w:rsidRPr="0058733F">
          <w:rPr>
            <w:rFonts w:eastAsia="맑은 고딕"/>
            <w:lang w:eastAsia="ko-KR"/>
          </w:rPr>
          <w:t xml:space="preserve"> to activate</w:t>
        </w:r>
      </w:ins>
      <w:ins w:id="30" w:author="Samsung" w:date="2024-10-04T17:21:00Z">
        <w:r w:rsidR="00F75567">
          <w:rPr>
            <w:rFonts w:eastAsia="맑은 고딕"/>
            <w:lang w:eastAsia="ko-KR"/>
          </w:rPr>
          <w:t xml:space="preserve"> or deactivate</w:t>
        </w:r>
      </w:ins>
      <w:ins w:id="31" w:author="Samsung" w:date="2024-10-04T16:48:00Z">
        <w:r w:rsidRPr="0058733F">
          <w:rPr>
            <w:rFonts w:eastAsia="맑은 고딕"/>
            <w:lang w:eastAsia="ko-KR"/>
          </w:rPr>
          <w:t xml:space="preserve"> the network energy saving operations</w:t>
        </w:r>
      </w:ins>
      <w:ins w:id="32" w:author="Samsung" w:date="2024-10-04T17:22:00Z">
        <w:r w:rsidR="00F75567">
          <w:rPr>
            <w:rFonts w:eastAsia="맑은 고딕"/>
            <w:lang w:eastAsia="ko-KR"/>
          </w:rPr>
          <w:t xml:space="preserve"> for the UE</w:t>
        </w:r>
      </w:ins>
      <w:ins w:id="33" w:author="Samsung" w:date="2024-10-04T16:48:00Z">
        <w:r w:rsidRPr="0058733F">
          <w:rPr>
            <w:rFonts w:eastAsia="맑은 고딕"/>
            <w:lang w:eastAsia="ko-KR"/>
          </w:rPr>
          <w:t xml:space="preserve">, </w:t>
        </w:r>
      </w:ins>
      <w:ins w:id="34" w:author="Samsung" w:date="2024-10-04T17:20:00Z">
        <w:r w:rsidR="00F75567">
          <w:rPr>
            <w:rFonts w:eastAsia="맑은 고딕"/>
            <w:lang w:eastAsia="ko-KR"/>
          </w:rPr>
          <w:t xml:space="preserve">the </w:t>
        </w:r>
      </w:ins>
      <w:ins w:id="35" w:author="Samsung" w:date="2024-10-04T16:48:00Z">
        <w:r w:rsidRPr="0058733F">
          <w:rPr>
            <w:rFonts w:eastAsia="맑은 고딕"/>
            <w:lang w:eastAsia="ko-KR"/>
          </w:rPr>
          <w:t xml:space="preserve">AMF </w:t>
        </w:r>
      </w:ins>
      <w:ins w:id="36" w:author="Samsung" w:date="2024-10-04T17:20:00Z">
        <w:r w:rsidR="00F75567">
          <w:rPr>
            <w:rFonts w:eastAsia="맑은 고딕"/>
            <w:lang w:eastAsia="ko-KR"/>
          </w:rPr>
          <w:t>indicates</w:t>
        </w:r>
      </w:ins>
      <w:ins w:id="37" w:author="Samsung" w:date="2024-10-04T16:48:00Z">
        <w:r w:rsidRPr="0058733F">
          <w:rPr>
            <w:rFonts w:eastAsia="맑은 고딕"/>
            <w:lang w:eastAsia="ko-KR"/>
          </w:rPr>
          <w:t xml:space="preserve"> the </w:t>
        </w:r>
      </w:ins>
      <w:ins w:id="38" w:author="Samsung" w:date="2024-10-04T17:18:00Z">
        <w:r w:rsidR="00727C33">
          <w:rPr>
            <w:rFonts w:eastAsia="맑은 고딕"/>
            <w:lang w:eastAsia="ko-KR"/>
          </w:rPr>
          <w:t xml:space="preserve">NES Status </w:t>
        </w:r>
      </w:ins>
      <w:ins w:id="39" w:author="Samsung" w:date="2024-10-04T16:48:00Z">
        <w:r w:rsidRPr="0058733F">
          <w:rPr>
            <w:rFonts w:eastAsia="맑은 고딕"/>
            <w:lang w:eastAsia="ko-KR"/>
          </w:rPr>
          <w:t>to the NG-RAN, and PCF</w:t>
        </w:r>
        <w:r w:rsidR="00BF59D0">
          <w:rPr>
            <w:rFonts w:eastAsia="맑은 고딕"/>
            <w:lang w:eastAsia="ko-KR"/>
          </w:rPr>
          <w:t>.</w:t>
        </w:r>
      </w:ins>
      <w:ins w:id="40" w:author="Samsung" w:date="2024-10-04T17:16:00Z">
        <w:r w:rsidR="00727C33">
          <w:rPr>
            <w:rFonts w:eastAsia="맑은 고딕"/>
            <w:lang w:eastAsia="ko-KR"/>
          </w:rPr>
          <w:t xml:space="preserve"> </w:t>
        </w:r>
        <w:r w:rsidR="00727C33" w:rsidRPr="005B22F8">
          <w:rPr>
            <w:rFonts w:eastAsia="맑은 고딕" w:hint="eastAsia"/>
            <w:lang w:eastAsia="ko-KR"/>
          </w:rPr>
          <w:t>The network energy saving operations are applied for the UE who</w:t>
        </w:r>
        <w:r w:rsidR="00727C33" w:rsidRPr="005B22F8">
          <w:rPr>
            <w:rFonts w:eastAsia="맑은 고딕"/>
            <w:lang w:eastAsia="ko-KR"/>
          </w:rPr>
          <w:t xml:space="preserve">se NES </w:t>
        </w:r>
      </w:ins>
      <w:ins w:id="41" w:author="Samsung" w:date="2024-10-04T17:19:00Z">
        <w:r w:rsidR="00727C33">
          <w:rPr>
            <w:rFonts w:eastAsia="맑은 고딕"/>
            <w:lang w:eastAsia="ko-KR"/>
          </w:rPr>
          <w:t>S</w:t>
        </w:r>
      </w:ins>
      <w:ins w:id="42" w:author="Samsung" w:date="2024-10-04T17:16:00Z">
        <w:r w:rsidR="00727C33" w:rsidRPr="005B22F8">
          <w:rPr>
            <w:rFonts w:eastAsia="맑은 고딕"/>
            <w:lang w:eastAsia="ko-KR"/>
          </w:rPr>
          <w:t xml:space="preserve">tatus is set to ‘activated’ in the NG-RAN or </w:t>
        </w:r>
        <w:proofErr w:type="spellStart"/>
        <w:r w:rsidR="00727C33" w:rsidRPr="005B22F8">
          <w:rPr>
            <w:rFonts w:eastAsia="맑은 고딕"/>
            <w:lang w:eastAsia="ko-KR"/>
          </w:rPr>
          <w:t>PCF.</w:t>
        </w:r>
      </w:ins>
    </w:p>
    <w:p w14:paraId="23CA4270" w14:textId="49820E5F" w:rsidR="00727C33" w:rsidRDefault="00727C33" w:rsidP="00AC452C">
      <w:pPr>
        <w:rPr>
          <w:ins w:id="43" w:author="Samsung" w:date="2024-10-04T19:32:00Z"/>
        </w:rPr>
      </w:pPr>
      <w:ins w:id="44" w:author="Samsung" w:date="2024-10-04T17:17:00Z">
        <w:r>
          <w:rPr>
            <w:rFonts w:eastAsia="맑은 고딕"/>
            <w:lang w:eastAsia="ko-KR"/>
          </w:rPr>
          <w:t>The</w:t>
        </w:r>
        <w:proofErr w:type="spellEnd"/>
        <w:r>
          <w:rPr>
            <w:rFonts w:eastAsia="맑은 고딕"/>
            <w:lang w:eastAsia="ko-KR"/>
          </w:rPr>
          <w:t xml:space="preserve"> AMF indicates the NES </w:t>
        </w:r>
      </w:ins>
      <w:ins w:id="45" w:author="Samsung" w:date="2024-10-04T17:19:00Z">
        <w:r>
          <w:rPr>
            <w:rFonts w:eastAsia="맑은 고딕"/>
            <w:lang w:eastAsia="ko-KR"/>
          </w:rPr>
          <w:t xml:space="preserve">Status </w:t>
        </w:r>
      </w:ins>
      <w:ins w:id="46" w:author="Samsung" w:date="2024-10-04T17:22:00Z">
        <w:r w:rsidR="00F75567">
          <w:rPr>
            <w:rFonts w:eastAsia="맑은 고딕"/>
            <w:lang w:eastAsia="ko-KR"/>
          </w:rPr>
          <w:t xml:space="preserve">to NG-RAN during </w:t>
        </w:r>
      </w:ins>
      <w:ins w:id="47" w:author="Samsung" w:date="2024-10-04T17:23:00Z">
        <w:r w:rsidR="00A46FA7">
          <w:rPr>
            <w:rFonts w:eastAsia="맑은 고딕"/>
            <w:lang w:eastAsia="ko-KR"/>
          </w:rPr>
          <w:t xml:space="preserve">Registration procedure </w:t>
        </w:r>
        <w:r w:rsidR="00F75567">
          <w:rPr>
            <w:rFonts w:eastAsia="맑은 고딕"/>
            <w:lang w:eastAsia="ko-KR"/>
          </w:rPr>
          <w:t xml:space="preserve">as described in clause </w:t>
        </w:r>
        <w:r w:rsidR="00F75567">
          <w:t xml:space="preserve">4.2.2.2.2 </w:t>
        </w:r>
        <w:r w:rsidR="00A46FA7">
          <w:t>of TS 23.502 [3]</w:t>
        </w:r>
        <w:r w:rsidR="00F75567">
          <w:t xml:space="preserve">, or via UE </w:t>
        </w:r>
        <w:r w:rsidR="00A46FA7">
          <w:t xml:space="preserve">Configuration Update procedure </w:t>
        </w:r>
        <w:r w:rsidR="00F75567">
          <w:t xml:space="preserve">as described in </w:t>
        </w:r>
        <w:r w:rsidR="00A46FA7">
          <w:t>clause 4.2.4.2 of TS 23.502 [3]</w:t>
        </w:r>
        <w:r w:rsidR="00F75567">
          <w:t xml:space="preserve"> </w:t>
        </w:r>
        <w:r w:rsidR="00F75567">
          <w:rPr>
            <w:rFonts w:eastAsia="맑은 고딕"/>
            <w:lang w:eastAsia="ko-KR"/>
          </w:rPr>
          <w:t xml:space="preserve">for </w:t>
        </w:r>
        <w:r w:rsidR="00F75567">
          <w:rPr>
            <w:rFonts w:eastAsia="맑은 고딕"/>
            <w:lang w:eastAsia="ko-KR"/>
          </w:rPr>
          <w:t>the</w:t>
        </w:r>
        <w:r w:rsidR="00F75567">
          <w:rPr>
            <w:rFonts w:eastAsia="맑은 고딕"/>
            <w:lang w:eastAsia="ko-KR"/>
          </w:rPr>
          <w:t xml:space="preserve"> UE</w:t>
        </w:r>
        <w:r w:rsidR="00F75567">
          <w:rPr>
            <w:rFonts w:eastAsia="맑은 고딕"/>
            <w:lang w:eastAsia="ko-KR"/>
          </w:rPr>
          <w:t xml:space="preserve">. </w:t>
        </w:r>
        <w:r w:rsidR="00D751FD">
          <w:t xml:space="preserve">The AMF also indicate the NES Status to PCF during </w:t>
        </w:r>
      </w:ins>
      <w:ins w:id="48" w:author="Samsung" w:date="2024-10-04T17:25:00Z">
        <w:r w:rsidR="00D751FD">
          <w:t xml:space="preserve">AM Policy Association Establishment </w:t>
        </w:r>
      </w:ins>
      <w:ins w:id="49" w:author="Samsung" w:date="2024-10-04T17:26:00Z">
        <w:r w:rsidR="00A46FA7">
          <w:t>procedure</w:t>
        </w:r>
      </w:ins>
      <w:ins w:id="50" w:author="Samsung" w:date="2024-10-04T19:32:00Z">
        <w:r w:rsidR="00A46FA7">
          <w:t xml:space="preserve"> </w:t>
        </w:r>
      </w:ins>
      <w:ins w:id="51" w:author="Samsung" w:date="2024-10-04T17:26:00Z">
        <w:r w:rsidR="00D751FD">
          <w:t>as described in cl</w:t>
        </w:r>
        <w:r w:rsidR="00A46FA7">
          <w:t>ause 4.16.1.2 of TS 23.502 [3]</w:t>
        </w:r>
        <w:r w:rsidR="00E2335F">
          <w:t xml:space="preserve">. </w:t>
        </w:r>
      </w:ins>
      <w:ins w:id="52" w:author="Samsung" w:date="2024-10-04T19:30:00Z">
        <w:r w:rsidR="00E2335F">
          <w:t>The AMF</w:t>
        </w:r>
      </w:ins>
      <w:ins w:id="53" w:author="Samsung" w:date="2024-10-04T19:29:00Z">
        <w:r w:rsidR="00E2335F">
          <w:t xml:space="preserve"> </w:t>
        </w:r>
      </w:ins>
      <w:ins w:id="54" w:author="Samsung" w:date="2024-10-04T19:30:00Z">
        <w:r w:rsidR="00E2335F">
          <w:t xml:space="preserve">notifies the </w:t>
        </w:r>
      </w:ins>
      <w:ins w:id="55" w:author="Samsung" w:date="2024-10-04T19:29:00Z">
        <w:r w:rsidR="00E2335F">
          <w:t xml:space="preserve">change of NES Status to PCF </w:t>
        </w:r>
      </w:ins>
      <w:ins w:id="56" w:author="Samsung" w:date="2024-10-04T17:23:00Z">
        <w:r w:rsidR="00F75567">
          <w:t>to trigger corresponding policy control procedures (e.g.</w:t>
        </w:r>
        <w:r w:rsidR="00F75567" w:rsidRPr="00B43443">
          <w:t xml:space="preserve"> Network Slice Replacement</w:t>
        </w:r>
        <w:r w:rsidR="00F75567">
          <w:t>, RFSP index re-allocation)</w:t>
        </w:r>
      </w:ins>
      <w:ins w:id="57" w:author="Samsung" w:date="2024-10-04T19:30:00Z">
        <w:r w:rsidR="00E2335F">
          <w:t xml:space="preserve"> in accordance to the </w:t>
        </w:r>
      </w:ins>
      <w:ins w:id="58" w:author="Samsung" w:date="2024-10-04T19:31:00Z">
        <w:r w:rsidR="00E2335F">
          <w:t>clause 6.1.2.5 of TS 23.503 [</w:t>
        </w:r>
      </w:ins>
      <w:ins w:id="59" w:author="Samsung" w:date="2024-10-04T19:32:00Z">
        <w:r w:rsidR="00E2335F">
          <w:t>45</w:t>
        </w:r>
      </w:ins>
      <w:ins w:id="60" w:author="Samsung" w:date="2024-10-04T19:31:00Z">
        <w:r w:rsidR="00E2335F">
          <w:t>]</w:t>
        </w:r>
      </w:ins>
      <w:ins w:id="61" w:author="Samsung" w:date="2024-10-04T17:23:00Z">
        <w:r w:rsidR="00F75567">
          <w:t>.</w:t>
        </w:r>
      </w:ins>
      <w:bookmarkStart w:id="62" w:name="_GoBack"/>
      <w:bookmarkEnd w:id="62"/>
    </w:p>
    <w:p w14:paraId="3A50F185" w14:textId="77777777" w:rsidR="00E2335F" w:rsidRDefault="00E2335F" w:rsidP="00AC452C">
      <w:pPr>
        <w:rPr>
          <w:ins w:id="63" w:author="Samsung" w:date="2024-10-04T17:17:00Z"/>
          <w:rFonts w:eastAsia="맑은 고딕"/>
          <w:lang w:eastAsia="ko-KR"/>
        </w:rPr>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F964D" w14:textId="77777777" w:rsidR="000F2A93" w:rsidRDefault="000F2A93">
      <w:r>
        <w:separator/>
      </w:r>
    </w:p>
  </w:endnote>
  <w:endnote w:type="continuationSeparator" w:id="0">
    <w:p w14:paraId="000E01BD" w14:textId="77777777" w:rsidR="000F2A93" w:rsidRDefault="000F2A93">
      <w:r>
        <w:continuationSeparator/>
      </w:r>
    </w:p>
  </w:endnote>
  <w:endnote w:type="continuationNotice" w:id="1">
    <w:p w14:paraId="31DAF8E8" w14:textId="77777777" w:rsidR="000F2A93" w:rsidRDefault="000F2A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00000000"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5C5D21" w14:textId="77777777" w:rsidR="000F2A93" w:rsidRDefault="000F2A93">
      <w:r>
        <w:separator/>
      </w:r>
    </w:p>
  </w:footnote>
  <w:footnote w:type="continuationSeparator" w:id="0">
    <w:p w14:paraId="680EC11D" w14:textId="77777777" w:rsidR="000F2A93" w:rsidRDefault="000F2A93">
      <w:r>
        <w:continuationSeparator/>
      </w:r>
    </w:p>
  </w:footnote>
  <w:footnote w:type="continuationNotice" w:id="1">
    <w:p w14:paraId="17628A52" w14:textId="77777777" w:rsidR="000F2A93" w:rsidRDefault="000F2A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370953" w:rsidRDefault="003709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0953" w:rsidRDefault="003709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2"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1"/>
  </w:num>
  <w:num w:numId="3">
    <w:abstractNumId w:val="20"/>
  </w:num>
  <w:num w:numId="4">
    <w:abstractNumId w:val="19"/>
  </w:num>
  <w:num w:numId="5">
    <w:abstractNumId w:val="23"/>
  </w:num>
  <w:num w:numId="6">
    <w:abstractNumId w:val="22"/>
  </w:num>
  <w:num w:numId="7">
    <w:abstractNumId w:val="17"/>
  </w:num>
  <w:num w:numId="8">
    <w:abstractNumId w:val="24"/>
  </w:num>
  <w:num w:numId="9">
    <w:abstractNumId w:val="11"/>
  </w:num>
  <w:num w:numId="10">
    <w:abstractNumId w:val="26"/>
  </w:num>
  <w:num w:numId="11">
    <w:abstractNumId w:val="12"/>
  </w:num>
  <w:num w:numId="12">
    <w:abstractNumId w:val="13"/>
  </w:num>
  <w:num w:numId="13">
    <w:abstractNumId w:val="14"/>
  </w:num>
  <w:num w:numId="14">
    <w:abstractNumId w:val="31"/>
  </w:num>
  <w:num w:numId="15">
    <w:abstractNumId w:val="25"/>
  </w:num>
  <w:num w:numId="16">
    <w:abstractNumId w:val="18"/>
  </w:num>
  <w:num w:numId="17">
    <w:abstractNumId w:val="16"/>
  </w:num>
  <w:num w:numId="18">
    <w:abstractNumId w:val="27"/>
  </w:num>
  <w:num w:numId="19">
    <w:abstractNumId w:val="30"/>
  </w:num>
  <w:num w:numId="20">
    <w:abstractNumId w:val="32"/>
  </w:num>
  <w:num w:numId="21">
    <w:abstractNumId w:val="28"/>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29"/>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237E"/>
    <w:rsid w:val="00004365"/>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2343"/>
    <w:rsid w:val="000827D4"/>
    <w:rsid w:val="000831E1"/>
    <w:rsid w:val="00083918"/>
    <w:rsid w:val="00085533"/>
    <w:rsid w:val="0008556B"/>
    <w:rsid w:val="00086581"/>
    <w:rsid w:val="00086D85"/>
    <w:rsid w:val="000900F8"/>
    <w:rsid w:val="0009020A"/>
    <w:rsid w:val="0009032E"/>
    <w:rsid w:val="00091498"/>
    <w:rsid w:val="000915D8"/>
    <w:rsid w:val="00091713"/>
    <w:rsid w:val="00091721"/>
    <w:rsid w:val="00091EB7"/>
    <w:rsid w:val="00092121"/>
    <w:rsid w:val="0009261C"/>
    <w:rsid w:val="000940AF"/>
    <w:rsid w:val="000943FE"/>
    <w:rsid w:val="00094DE1"/>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5DEE"/>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2D59"/>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A93"/>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7BB"/>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27CE"/>
    <w:rsid w:val="001C3BA0"/>
    <w:rsid w:val="001C3C0A"/>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6B93"/>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2A7B"/>
    <w:rsid w:val="002639EB"/>
    <w:rsid w:val="002640DD"/>
    <w:rsid w:val="00264461"/>
    <w:rsid w:val="00264FDF"/>
    <w:rsid w:val="00265882"/>
    <w:rsid w:val="002667A5"/>
    <w:rsid w:val="00266E24"/>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0E37"/>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D3E"/>
    <w:rsid w:val="00364DB9"/>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71C5"/>
    <w:rsid w:val="003D7B22"/>
    <w:rsid w:val="003E1023"/>
    <w:rsid w:val="003E1A36"/>
    <w:rsid w:val="003E28B9"/>
    <w:rsid w:val="003E2BB3"/>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99"/>
    <w:rsid w:val="004022DD"/>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5B1"/>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0BF3"/>
    <w:rsid w:val="004D2122"/>
    <w:rsid w:val="004D219C"/>
    <w:rsid w:val="004D2974"/>
    <w:rsid w:val="004D2B13"/>
    <w:rsid w:val="004D31A6"/>
    <w:rsid w:val="004D4991"/>
    <w:rsid w:val="004D4B5E"/>
    <w:rsid w:val="004D52E5"/>
    <w:rsid w:val="004D56F2"/>
    <w:rsid w:val="004D5DB0"/>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A5"/>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8733F"/>
    <w:rsid w:val="00590734"/>
    <w:rsid w:val="005925CC"/>
    <w:rsid w:val="00592D74"/>
    <w:rsid w:val="0059377C"/>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22F8"/>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314"/>
    <w:rsid w:val="005D2B5C"/>
    <w:rsid w:val="005D2FB2"/>
    <w:rsid w:val="005D32C5"/>
    <w:rsid w:val="005D3786"/>
    <w:rsid w:val="005D3D84"/>
    <w:rsid w:val="005D4521"/>
    <w:rsid w:val="005D4EEB"/>
    <w:rsid w:val="005D6706"/>
    <w:rsid w:val="005D6F96"/>
    <w:rsid w:val="005D77A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2F0B"/>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27C33"/>
    <w:rsid w:val="0073181A"/>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7FB"/>
    <w:rsid w:val="00804B09"/>
    <w:rsid w:val="00805322"/>
    <w:rsid w:val="00805628"/>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16F3"/>
    <w:rsid w:val="00842B51"/>
    <w:rsid w:val="00842EBA"/>
    <w:rsid w:val="008432D6"/>
    <w:rsid w:val="00843735"/>
    <w:rsid w:val="00844232"/>
    <w:rsid w:val="00844DDC"/>
    <w:rsid w:val="00845512"/>
    <w:rsid w:val="00845686"/>
    <w:rsid w:val="00845E9A"/>
    <w:rsid w:val="00845F2A"/>
    <w:rsid w:val="0084720D"/>
    <w:rsid w:val="008475E4"/>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4D80"/>
    <w:rsid w:val="008A5B44"/>
    <w:rsid w:val="008A60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EA5"/>
    <w:rsid w:val="00936B68"/>
    <w:rsid w:val="00937646"/>
    <w:rsid w:val="0094091A"/>
    <w:rsid w:val="00941E30"/>
    <w:rsid w:val="00942F02"/>
    <w:rsid w:val="00943CC9"/>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E51D6"/>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6FA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2FF1"/>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AAA"/>
    <w:rsid w:val="00AB7F6E"/>
    <w:rsid w:val="00AC0819"/>
    <w:rsid w:val="00AC12F1"/>
    <w:rsid w:val="00AC307F"/>
    <w:rsid w:val="00AC39FB"/>
    <w:rsid w:val="00AC3C2A"/>
    <w:rsid w:val="00AC452C"/>
    <w:rsid w:val="00AC4764"/>
    <w:rsid w:val="00AC5284"/>
    <w:rsid w:val="00AC5820"/>
    <w:rsid w:val="00AD01A8"/>
    <w:rsid w:val="00AD1348"/>
    <w:rsid w:val="00AD1CD8"/>
    <w:rsid w:val="00AD2405"/>
    <w:rsid w:val="00AD32C1"/>
    <w:rsid w:val="00AD4B99"/>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85F"/>
    <w:rsid w:val="00BE4FA9"/>
    <w:rsid w:val="00BE5292"/>
    <w:rsid w:val="00BE7544"/>
    <w:rsid w:val="00BE7FE9"/>
    <w:rsid w:val="00BE7FF3"/>
    <w:rsid w:val="00BF331E"/>
    <w:rsid w:val="00BF4C34"/>
    <w:rsid w:val="00BF59D0"/>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7F7"/>
    <w:rsid w:val="00C30E09"/>
    <w:rsid w:val="00C31ABE"/>
    <w:rsid w:val="00C31B55"/>
    <w:rsid w:val="00C3215D"/>
    <w:rsid w:val="00C33367"/>
    <w:rsid w:val="00C3373F"/>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DC0"/>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985"/>
    <w:rsid w:val="00C96A59"/>
    <w:rsid w:val="00C97E19"/>
    <w:rsid w:val="00CA06FB"/>
    <w:rsid w:val="00CA150C"/>
    <w:rsid w:val="00CA158C"/>
    <w:rsid w:val="00CA1DC6"/>
    <w:rsid w:val="00CA24DB"/>
    <w:rsid w:val="00CA25F0"/>
    <w:rsid w:val="00CA2F77"/>
    <w:rsid w:val="00CA3118"/>
    <w:rsid w:val="00CA3932"/>
    <w:rsid w:val="00CA5981"/>
    <w:rsid w:val="00CA7973"/>
    <w:rsid w:val="00CA7A42"/>
    <w:rsid w:val="00CB08B2"/>
    <w:rsid w:val="00CB19A8"/>
    <w:rsid w:val="00CB3B01"/>
    <w:rsid w:val="00CB42CD"/>
    <w:rsid w:val="00CB494B"/>
    <w:rsid w:val="00CB5AB6"/>
    <w:rsid w:val="00CB6604"/>
    <w:rsid w:val="00CB6E86"/>
    <w:rsid w:val="00CB6FA7"/>
    <w:rsid w:val="00CC0281"/>
    <w:rsid w:val="00CC0DE7"/>
    <w:rsid w:val="00CC12F0"/>
    <w:rsid w:val="00CC17D4"/>
    <w:rsid w:val="00CC2437"/>
    <w:rsid w:val="00CC2A2B"/>
    <w:rsid w:val="00CC2D3D"/>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1FD"/>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674"/>
    <w:rsid w:val="00D9422F"/>
    <w:rsid w:val="00D9492A"/>
    <w:rsid w:val="00D94B2E"/>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F0B"/>
    <w:rsid w:val="00DB27F5"/>
    <w:rsid w:val="00DB3AD3"/>
    <w:rsid w:val="00DB3C08"/>
    <w:rsid w:val="00DB3E55"/>
    <w:rsid w:val="00DB436A"/>
    <w:rsid w:val="00DB5254"/>
    <w:rsid w:val="00DB697A"/>
    <w:rsid w:val="00DB70A2"/>
    <w:rsid w:val="00DC0C45"/>
    <w:rsid w:val="00DC0F50"/>
    <w:rsid w:val="00DC2F6E"/>
    <w:rsid w:val="00DC3664"/>
    <w:rsid w:val="00DC3A18"/>
    <w:rsid w:val="00DC3C85"/>
    <w:rsid w:val="00DC3CFB"/>
    <w:rsid w:val="00DC4289"/>
    <w:rsid w:val="00DC4C5D"/>
    <w:rsid w:val="00DC5E84"/>
    <w:rsid w:val="00DC6D5F"/>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8DC"/>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35F"/>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37CE"/>
    <w:rsid w:val="00F14412"/>
    <w:rsid w:val="00F1706D"/>
    <w:rsid w:val="00F177C8"/>
    <w:rsid w:val="00F17C7C"/>
    <w:rsid w:val="00F20540"/>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4AD8"/>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FE3"/>
    <w:rsid w:val="00F665F5"/>
    <w:rsid w:val="00F66D2B"/>
    <w:rsid w:val="00F67E5A"/>
    <w:rsid w:val="00F70188"/>
    <w:rsid w:val="00F703E8"/>
    <w:rsid w:val="00F70687"/>
    <w:rsid w:val="00F715EE"/>
    <w:rsid w:val="00F72CB8"/>
    <w:rsid w:val="00F7300F"/>
    <w:rsid w:val="00F732EE"/>
    <w:rsid w:val="00F73D70"/>
    <w:rsid w:val="00F74B6F"/>
    <w:rsid w:val="00F74B77"/>
    <w:rsid w:val="00F7556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181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2">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
    <w:name w:val="Unresolved Mention"/>
    <w:basedOn w:val="a0"/>
    <w:uiPriority w:val="99"/>
    <w:semiHidden/>
    <w:unhideWhenUsed/>
    <w:rsid w:val="0074410D"/>
    <w:rPr>
      <w:color w:val="605E5C"/>
      <w:shd w:val="clear" w:color="auto" w:fill="E1DFDD"/>
    </w:rPr>
  </w:style>
  <w:style w:type="character" w:customStyle="1" w:styleId="Char1">
    <w:name w:val="바닥글 Char"/>
    <w:basedOn w:val="a0"/>
    <w:link w:val="a9"/>
    <w:uiPriority w:val="99"/>
    <w:rsid w:val="00717253"/>
    <w:rPr>
      <w:rFonts w:ascii="Arial" w:hAnsi="Arial"/>
      <w:b/>
      <w:i/>
      <w:noProof/>
      <w:sz w:val="18"/>
      <w:lang w:val="en-GB" w:eastAsia="en-US"/>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Char3">
    <w:name w:val="풍선 도움말 텍스트 Char"/>
    <w:link w:val="ae"/>
    <w:rsid w:val="002370E1"/>
    <w:rPr>
      <w:rFonts w:ascii="Tahoma" w:hAnsi="Tahoma" w:cs="Tahoma"/>
      <w:sz w:val="16"/>
      <w:szCs w:val="16"/>
      <w:lang w:val="en-GB" w:eastAsia="en-US"/>
    </w:rPr>
  </w:style>
  <w:style w:type="character" w:customStyle="1" w:styleId="EXChar">
    <w:name w:val="EX Char"/>
    <w:link w:val="EX"/>
    <w:locked/>
    <w:rsid w:val="002370E1"/>
    <w:rPr>
      <w:rFonts w:ascii="Times New Roman" w:hAnsi="Times New Roman"/>
      <w:lang w:val="en-GB" w:eastAsia="en-US"/>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Char0">
    <w:name w:val="각주 텍스트 Char"/>
    <w:basedOn w:val="a0"/>
    <w:link w:val="a6"/>
    <w:rsid w:val="002370E1"/>
    <w:rPr>
      <w:rFonts w:ascii="Times New Roman" w:hAnsi="Times New Roman"/>
      <w:sz w:val="16"/>
      <w:lang w:val="en-GB" w:eastAsia="en-US"/>
    </w:rPr>
  </w:style>
  <w:style w:type="character" w:customStyle="1" w:styleId="Char2">
    <w:name w:val="메모 텍스트 Char"/>
    <w:basedOn w:val="a0"/>
    <w:link w:val="ac"/>
    <w:rsid w:val="002370E1"/>
    <w:rPr>
      <w:rFonts w:ascii="Times New Roman" w:hAnsi="Times New Roman"/>
      <w:lang w:val="en-GB" w:eastAsia="en-U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
    <w:rsid w:val="002370E1"/>
    <w:pPr>
      <w:overflowPunct w:val="0"/>
      <w:autoSpaceDE w:val="0"/>
      <w:autoSpaceDN w:val="0"/>
      <w:adjustRightInd w:val="0"/>
      <w:spacing w:after="120" w:line="480" w:lineRule="auto"/>
      <w:textAlignment w:val="baseline"/>
    </w:pPr>
    <w:rPr>
      <w:lang w:eastAsia="en-GB"/>
    </w:rPr>
  </w:style>
  <w:style w:type="character" w:customStyle="1" w:styleId="2Char">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0"/>
    <w:rsid w:val="002370E1"/>
    <w:pPr>
      <w:spacing w:after="180"/>
      <w:ind w:left="360" w:firstLine="360"/>
    </w:pPr>
  </w:style>
  <w:style w:type="character" w:customStyle="1" w:styleId="2Char0">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1"/>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1">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Char">
    <w:name w:val="제목 3 Char"/>
    <w:basedOn w:val="a0"/>
    <w:link w:val="30"/>
    <w:rsid w:val="0073181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14055F-70AF-41B5-B91C-0CBB142B64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TotalTime>
  <Pages>2</Pages>
  <Words>551</Words>
  <Characters>3141</Characters>
  <Application>Microsoft Office Word</Application>
  <DocSecurity>0</DocSecurity>
  <Lines>26</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3685</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14</cp:revision>
  <cp:lastPrinted>1900-01-01T21:00:00Z</cp:lastPrinted>
  <dcterms:created xsi:type="dcterms:W3CDTF">2024-10-04T07:44:00Z</dcterms:created>
  <dcterms:modified xsi:type="dcterms:W3CDTF">2024-10-04T10:33:00Z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